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A2A039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D42168" w:rsidRPr="00D42168">
        <w:rPr>
          <w:b/>
          <w:noProof/>
          <w:sz w:val="24"/>
        </w:rPr>
        <w:t>C4-243347</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7C363D9C" w:rsidR="001E41F3" w:rsidRPr="00410371" w:rsidRDefault="007A48FB" w:rsidP="00A772C0">
            <w:pPr>
              <w:pStyle w:val="CRCoverPage"/>
              <w:spacing w:after="0"/>
              <w:jc w:val="center"/>
              <w:rPr>
                <w:b/>
                <w:noProof/>
                <w:sz w:val="28"/>
              </w:rPr>
            </w:pPr>
            <w:fldSimple w:instr=" DOCPROPERTY  Spec#  \* MERGEFORMAT ">
              <w:r w:rsidR="00A772C0">
                <w:rPr>
                  <w:b/>
                  <w:noProof/>
                  <w:sz w:val="28"/>
                </w:rPr>
                <w:t>29.5</w:t>
              </w:r>
              <w:r w:rsidR="0022151F">
                <w:rPr>
                  <w:b/>
                  <w:noProof/>
                  <w:sz w:val="28"/>
                </w:rPr>
                <w:t>03</w:t>
              </w:r>
            </w:fldSimple>
          </w:p>
        </w:tc>
        <w:tc>
          <w:tcPr>
            <w:tcW w:w="709" w:type="dxa"/>
          </w:tcPr>
          <w:p w14:paraId="77009707" w14:textId="77777777" w:rsidR="001E41F3" w:rsidRPr="00D4216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EBA25FA" w:rsidR="001E41F3" w:rsidRPr="00D42168" w:rsidRDefault="00D42168" w:rsidP="00547111">
            <w:pPr>
              <w:pStyle w:val="CRCoverPage"/>
              <w:spacing w:after="0"/>
              <w:rPr>
                <w:b/>
                <w:noProof/>
                <w:sz w:val="28"/>
              </w:rPr>
            </w:pPr>
            <w:r w:rsidRPr="00D42168">
              <w:rPr>
                <w:b/>
                <w:noProof/>
                <w:sz w:val="28"/>
              </w:rPr>
              <w:t>1302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7A48FB"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87EB" w:rsidR="001E41F3" w:rsidRPr="00410371" w:rsidRDefault="007A48FB">
            <w:pPr>
              <w:pStyle w:val="CRCoverPage"/>
              <w:spacing w:after="0"/>
              <w:jc w:val="center"/>
              <w:rPr>
                <w:noProof/>
                <w:sz w:val="28"/>
              </w:rPr>
            </w:pPr>
            <w:fldSimple w:instr=" DOCPROPERTY  Version  \* MERGEFORMAT ">
              <w:r w:rsidR="00A772C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8D3F7" w:rsidR="001E41F3" w:rsidRDefault="00F863F5">
            <w:pPr>
              <w:pStyle w:val="CRCoverPage"/>
              <w:spacing w:after="0"/>
              <w:ind w:left="100"/>
              <w:rPr>
                <w:noProof/>
              </w:rPr>
            </w:pPr>
            <w:r>
              <w:t>Support of Welcome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7A48FB">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25BED" w:rsidR="001E41F3" w:rsidRDefault="00F863F5">
            <w:pPr>
              <w:pStyle w:val="CRCoverPage"/>
              <w:spacing w:after="0"/>
              <w:ind w:left="100"/>
              <w:rPr>
                <w:noProof/>
              </w:rPr>
            </w:pPr>
            <w:r w:rsidRPr="00F863F5">
              <w:rPr>
                <w:noProof/>
              </w:rPr>
              <w:t>TEI19_</w:t>
            </w:r>
            <w:r>
              <w:rPr>
                <w:noProof/>
              </w:rP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7A48FB">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98617" w:rsidR="001E41F3" w:rsidRDefault="007A48FB" w:rsidP="00D24991">
            <w:pPr>
              <w:pStyle w:val="CRCoverPage"/>
              <w:spacing w:after="0"/>
              <w:ind w:left="100" w:right="-609"/>
              <w:rPr>
                <w:b/>
                <w:noProof/>
              </w:rPr>
            </w:pPr>
            <w:fldSimple w:instr=" DOCPROPERTY  Cat  \* MERGEFORMAT ">
              <w:r w:rsidR="0024785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C2090" w:rsidR="001E41F3" w:rsidRDefault="007A48FB">
            <w:pPr>
              <w:pStyle w:val="CRCoverPage"/>
              <w:spacing w:after="0"/>
              <w:ind w:left="100"/>
              <w:rPr>
                <w:noProof/>
              </w:rPr>
            </w:pPr>
            <w:fldSimple w:instr=" DOCPROPERTY  Release  \* MERGEFORMAT ">
              <w:r w:rsidR="00D24991">
                <w:rPr>
                  <w:noProof/>
                </w:rPr>
                <w:t>Rel</w:t>
              </w:r>
              <w:r w:rsidR="0024785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7FC7A" w14:textId="77777777" w:rsidR="00DB72F3" w:rsidRDefault="001927EF">
            <w:pPr>
              <w:pStyle w:val="CRCoverPage"/>
              <w:spacing w:after="0"/>
              <w:ind w:left="100"/>
            </w:pPr>
            <w:r>
              <w:rPr>
                <w:noProof/>
              </w:rPr>
              <w:t>In 3GPP TS 23.502</w:t>
            </w:r>
            <w:r w:rsidR="00C96B01">
              <w:rPr>
                <w:noProof/>
              </w:rPr>
              <w:t xml:space="preserve">, </w:t>
            </w:r>
            <w:r w:rsidR="00CE6010">
              <w:t xml:space="preserve">the 5GC of the HPLMN may upon subscription provide event report that also includes the equipment identifier (PEI) and subscription identifiers (GPSI), which can be used by AF for certain actions, for </w:t>
            </w:r>
            <w:proofErr w:type="spellStart"/>
            <w:r w:rsidR="00CE6010">
              <w:t>e.g</w:t>
            </w:r>
            <w:proofErr w:type="spellEnd"/>
            <w:r w:rsidR="00CE6010">
              <w:t xml:space="preserve"> send Welcome SMS, etc; when the UE successfully registers in a VPLMN.</w:t>
            </w:r>
          </w:p>
          <w:p w14:paraId="7E55A926" w14:textId="77777777" w:rsidR="00DB72F3" w:rsidRDefault="00DB72F3">
            <w:pPr>
              <w:pStyle w:val="CRCoverPage"/>
              <w:spacing w:after="0"/>
              <w:ind w:left="100"/>
            </w:pPr>
          </w:p>
          <w:p w14:paraId="33B36679" w14:textId="2AEDC2C4" w:rsidR="00202E87" w:rsidRDefault="00CE6010">
            <w:pPr>
              <w:pStyle w:val="CRCoverPage"/>
              <w:spacing w:after="0"/>
              <w:ind w:left="100"/>
              <w:rPr>
                <w:rFonts w:eastAsia="Malgun Gothic"/>
              </w:rPr>
            </w:pPr>
            <w:r>
              <w:t>I</w:t>
            </w:r>
            <w:r w:rsidR="00C96B01">
              <w:rPr>
                <w:noProof/>
              </w:rPr>
              <w:t>t is defined that PEI and GPSI may be included a s part of event report to support the welcome SMS.</w:t>
            </w:r>
          </w:p>
          <w:p w14:paraId="708AA7DE" w14:textId="1FE56CD8" w:rsidR="001062AF" w:rsidRPr="00B70422" w:rsidRDefault="001062AF" w:rsidP="00DB72F3">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C8A0E" w:rsidR="00202E87" w:rsidRDefault="00DB72F3">
            <w:pPr>
              <w:pStyle w:val="CRCoverPage"/>
              <w:spacing w:after="0"/>
              <w:ind w:left="100"/>
              <w:rPr>
                <w:noProof/>
              </w:rPr>
            </w:pPr>
            <w:r>
              <w:rPr>
                <w:rFonts w:eastAsia="Malgun Gothic"/>
              </w:rPr>
              <w:t>It is proposed to add PEI into</w:t>
            </w:r>
            <w:r>
              <w:rPr>
                <w:noProof/>
              </w:rPr>
              <w:t xml:space="preserve"> MonitoringReport as an optional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09748" w:rsidR="001E41F3" w:rsidRDefault="00DB72F3">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9E109" w:rsidR="001E41F3" w:rsidRDefault="00202E87">
            <w:pPr>
              <w:pStyle w:val="CRCoverPage"/>
              <w:spacing w:after="0"/>
              <w:ind w:left="100"/>
              <w:rPr>
                <w:noProof/>
              </w:rPr>
            </w:pPr>
            <w:r>
              <w:rPr>
                <w:noProof/>
              </w:rPr>
              <w:t>6.</w:t>
            </w:r>
            <w:r w:rsidR="00EF4F31">
              <w:rPr>
                <w:noProof/>
              </w:rPr>
              <w:t>4</w:t>
            </w:r>
            <w:r>
              <w:rPr>
                <w:noProof/>
              </w:rPr>
              <w:t>.6.2.</w:t>
            </w:r>
            <w:r w:rsidR="009D09D1">
              <w:rPr>
                <w:noProof/>
              </w:rPr>
              <w:t>4</w:t>
            </w:r>
            <w:r>
              <w:rPr>
                <w:noProof/>
              </w:rPr>
              <w:t>, A.</w:t>
            </w:r>
            <w:r w:rsidR="00EF4F3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1259A1" w:rsidR="001E41F3" w:rsidRDefault="00202E87">
            <w:pPr>
              <w:pStyle w:val="CRCoverPage"/>
              <w:spacing w:after="0"/>
              <w:ind w:left="100"/>
              <w:rPr>
                <w:noProof/>
              </w:rPr>
            </w:pPr>
            <w:r>
              <w:rPr>
                <w:noProof/>
              </w:rPr>
              <w:t xml:space="preserve">The CR introduces backward compatible new feature to </w:t>
            </w:r>
            <w:r w:rsidR="009D09D1">
              <w:rPr>
                <w:noProof/>
              </w:rPr>
              <w:t>Nudm</w:t>
            </w:r>
            <w:r w:rsidRPr="00202E87">
              <w:rPr>
                <w:noProof/>
              </w:rPr>
              <w:t>_</w:t>
            </w:r>
            <w:r w:rsidR="00DB72F3">
              <w:rPr>
                <w:noProof/>
              </w:rPr>
              <w:t>EE</w:t>
            </w:r>
            <w:r w:rsidRPr="00202E87">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4F1C49" w14:textId="77777777" w:rsidR="00C96B01" w:rsidRDefault="00C96B01" w:rsidP="00C96B01">
      <w:pPr>
        <w:pStyle w:val="50"/>
        <w:rPr>
          <w:lang w:eastAsia="en-GB"/>
        </w:rPr>
      </w:pPr>
      <w:bookmarkStart w:id="2" w:name="_Toc169676385"/>
      <w:bookmarkStart w:id="3" w:name="_Toc67682012"/>
      <w:bookmarkStart w:id="4" w:name="_Toc45029248"/>
      <w:bookmarkStart w:id="5" w:name="_Toc45028413"/>
      <w:bookmarkStart w:id="6" w:name="_Toc36457496"/>
      <w:bookmarkStart w:id="7" w:name="_Toc27585490"/>
      <w:bookmarkStart w:id="8" w:name="_Toc11338786"/>
      <w:r>
        <w:t>6.4.6.2.4</w:t>
      </w:r>
      <w:r>
        <w:tab/>
        <w:t xml:space="preserve">Type: </w:t>
      </w:r>
      <w:proofErr w:type="spellStart"/>
      <w:r>
        <w:t>MonitoringReport</w:t>
      </w:r>
      <w:bookmarkEnd w:id="2"/>
      <w:bookmarkEnd w:id="3"/>
      <w:bookmarkEnd w:id="4"/>
      <w:bookmarkEnd w:id="5"/>
      <w:bookmarkEnd w:id="6"/>
      <w:bookmarkEnd w:id="7"/>
      <w:bookmarkEnd w:id="8"/>
      <w:proofErr w:type="spellEnd"/>
    </w:p>
    <w:p w14:paraId="5CFCCBCC" w14:textId="77777777" w:rsidR="00C96B01" w:rsidRDefault="00C96B01" w:rsidP="00C96B01">
      <w:pPr>
        <w:pStyle w:val="TH"/>
      </w:pPr>
      <w:r>
        <w:rPr>
          <w:noProof/>
        </w:rPr>
        <w:t>Table </w:t>
      </w:r>
      <w:r>
        <w:t xml:space="preserve">6.4.6.2.4-1: </w:t>
      </w:r>
      <w:r>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96B01" w14:paraId="00737F81" w14:textId="77777777" w:rsidTr="00C96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23428C" w14:textId="77777777" w:rsidR="00C96B01" w:rsidRDefault="00C96B0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BCF537" w14:textId="77777777" w:rsidR="00C96B01" w:rsidRDefault="00C96B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7F83A" w14:textId="77777777" w:rsidR="00C96B01" w:rsidRDefault="00C96B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9A9A38" w14:textId="77777777" w:rsidR="00C96B01" w:rsidRDefault="00C96B0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B2551" w14:textId="77777777" w:rsidR="00C96B01" w:rsidRDefault="00C96B01">
            <w:pPr>
              <w:pStyle w:val="TAH"/>
              <w:rPr>
                <w:rFonts w:cs="Arial"/>
                <w:szCs w:val="18"/>
              </w:rPr>
            </w:pPr>
            <w:r>
              <w:rPr>
                <w:rFonts w:cs="Arial"/>
                <w:szCs w:val="18"/>
              </w:rPr>
              <w:t>Description</w:t>
            </w:r>
          </w:p>
        </w:tc>
      </w:tr>
      <w:tr w:rsidR="00C96B01" w14:paraId="07449F70" w14:textId="77777777" w:rsidTr="00C96B01">
        <w:trPr>
          <w:jc w:val="center"/>
        </w:trPr>
        <w:tc>
          <w:tcPr>
            <w:tcW w:w="2090" w:type="dxa"/>
            <w:tcBorders>
              <w:top w:val="single" w:sz="4" w:space="0" w:color="auto"/>
              <w:left w:val="single" w:sz="4" w:space="0" w:color="auto"/>
              <w:bottom w:val="single" w:sz="4" w:space="0" w:color="auto"/>
              <w:right w:val="single" w:sz="4" w:space="0" w:color="auto"/>
            </w:tcBorders>
            <w:hideMark/>
          </w:tcPr>
          <w:p w14:paraId="69EF1AA1" w14:textId="77777777" w:rsidR="00C96B01" w:rsidRDefault="00C96B01">
            <w:pPr>
              <w:pStyle w:val="TAL"/>
            </w:pPr>
            <w:proofErr w:type="spellStart"/>
            <w:r>
              <w:t>referenceId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DD771F" w14:textId="77777777" w:rsidR="00C96B01" w:rsidRDefault="00C96B01">
            <w:pPr>
              <w:pStyle w:val="TAL"/>
            </w:pPr>
            <w:proofErr w:type="spellStart"/>
            <w:r>
              <w:t>ReferenceId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2F9D08" w14:textId="77777777" w:rsidR="00C96B01" w:rsidRDefault="00C96B0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0A7FB4C" w14:textId="77777777" w:rsidR="00C96B01" w:rsidRDefault="00C96B0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7605FB6" w14:textId="77777777" w:rsidR="00C96B01" w:rsidRDefault="00C96B01">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C96B01" w14:paraId="41B424BB" w14:textId="77777777" w:rsidTr="00C96B01">
        <w:trPr>
          <w:jc w:val="center"/>
        </w:trPr>
        <w:tc>
          <w:tcPr>
            <w:tcW w:w="2090" w:type="dxa"/>
            <w:tcBorders>
              <w:top w:val="single" w:sz="4" w:space="0" w:color="auto"/>
              <w:left w:val="single" w:sz="4" w:space="0" w:color="auto"/>
              <w:bottom w:val="single" w:sz="4" w:space="0" w:color="auto"/>
              <w:right w:val="single" w:sz="4" w:space="0" w:color="auto"/>
            </w:tcBorders>
            <w:hideMark/>
          </w:tcPr>
          <w:p w14:paraId="6EA548C0" w14:textId="77777777" w:rsidR="00C96B01" w:rsidRDefault="00C96B01">
            <w:pPr>
              <w:pStyle w:val="TAL"/>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E4EF60" w14:textId="77777777" w:rsidR="00C96B01" w:rsidRDefault="00C96B01">
            <w:pPr>
              <w:pStyle w:val="TAL"/>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C01901" w14:textId="77777777" w:rsidR="00C96B01" w:rsidRDefault="00C96B0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68C211E" w14:textId="77777777" w:rsidR="00C96B01" w:rsidRDefault="00C96B0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8DF4901" w14:textId="77777777" w:rsidR="00C96B01" w:rsidRDefault="00C96B01">
            <w:pPr>
              <w:pStyle w:val="TAL"/>
              <w:rPr>
                <w:rFonts w:cs="Arial"/>
                <w:szCs w:val="18"/>
              </w:rPr>
            </w:pPr>
            <w:r>
              <w:rPr>
                <w:rFonts w:cs="Arial"/>
                <w:szCs w:val="18"/>
              </w:rPr>
              <w:t>String; see clause 6.4.6.3.3</w:t>
            </w:r>
          </w:p>
          <w:p w14:paraId="79005B50" w14:textId="77777777" w:rsidR="00C96B01" w:rsidRDefault="00C96B01">
            <w:pPr>
              <w:pStyle w:val="TAL"/>
              <w:rPr>
                <w:rFonts w:cs="Arial"/>
                <w:szCs w:val="18"/>
              </w:rPr>
            </w:pPr>
            <w:r>
              <w:rPr>
                <w:rFonts w:cs="Arial"/>
                <w:szCs w:val="18"/>
              </w:rPr>
              <w:t>only the following values are allowed:</w:t>
            </w:r>
          </w:p>
          <w:p w14:paraId="1DBC15DC" w14:textId="77777777" w:rsidR="00C96B01" w:rsidRDefault="00C96B01">
            <w:pPr>
              <w:pStyle w:val="TAL"/>
            </w:pPr>
            <w:r>
              <w:t>"UE_REACHABILITY_FOR_SMS"</w:t>
            </w:r>
            <w:r>
              <w:br/>
              <w:t>"UE_REACHABILITY_FOR_DATA"</w:t>
            </w:r>
            <w:r>
              <w:br/>
              <w:t>"CHANGE_OF_SUPI_PEI_ASSOCIATION"</w:t>
            </w:r>
            <w:r>
              <w:br/>
              <w:t>"ROAMING_STATUS"</w:t>
            </w:r>
          </w:p>
          <w:p w14:paraId="539F4DE5" w14:textId="77777777" w:rsidR="00C96B01" w:rsidRDefault="00C96B01">
            <w:pPr>
              <w:pStyle w:val="TAL"/>
            </w:pPr>
            <w:r>
              <w:t>"CN_TYPE_CHANGE"</w:t>
            </w:r>
          </w:p>
          <w:p w14:paraId="217C3424" w14:textId="77777777" w:rsidR="00C96B01" w:rsidRDefault="00C96B01">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34E91CC6" w14:textId="77777777" w:rsidR="00C96B01" w:rsidRDefault="00C96B01">
            <w:pPr>
              <w:pStyle w:val="TAL"/>
              <w:rPr>
                <w:rFonts w:cs="Arial"/>
                <w:szCs w:val="18"/>
              </w:rPr>
            </w:pPr>
            <w:r>
              <w:rPr>
                <w:rFonts w:cs="Arial"/>
                <w:szCs w:val="18"/>
              </w:rPr>
              <w:t>"LOSS_OF_CONNECTIVITY"</w:t>
            </w:r>
          </w:p>
          <w:p w14:paraId="6E01ADA5" w14:textId="77777777" w:rsidR="00C96B01" w:rsidRDefault="00C96B01">
            <w:pPr>
              <w:pStyle w:val="TAL"/>
              <w:rPr>
                <w:rFonts w:cs="Arial"/>
                <w:szCs w:val="18"/>
              </w:rPr>
            </w:pPr>
            <w:r>
              <w:rPr>
                <w:rFonts w:cs="Arial"/>
                <w:szCs w:val="18"/>
              </w:rPr>
              <w:t>"LOCATION_REPORTING"</w:t>
            </w:r>
          </w:p>
          <w:p w14:paraId="516F8B5A" w14:textId="77777777" w:rsidR="00C96B01" w:rsidRDefault="00C96B01">
            <w:pPr>
              <w:pStyle w:val="TAL"/>
              <w:rPr>
                <w:rFonts w:cs="Arial"/>
                <w:szCs w:val="18"/>
              </w:rPr>
            </w:pPr>
            <w:r>
              <w:rPr>
                <w:rFonts w:cs="Arial"/>
                <w:szCs w:val="18"/>
              </w:rPr>
              <w:t>"PDN_CONNECTIVITY_STATUS"</w:t>
            </w:r>
          </w:p>
          <w:p w14:paraId="3F41D1A3" w14:textId="77777777" w:rsidR="00C96B01" w:rsidRDefault="00C96B01">
            <w:pPr>
              <w:pStyle w:val="TAL"/>
              <w:rPr>
                <w:rFonts w:cs="Arial"/>
                <w:szCs w:val="18"/>
              </w:rPr>
            </w:pPr>
            <w:r>
              <w:rPr>
                <w:rFonts w:cs="Arial"/>
                <w:szCs w:val="18"/>
              </w:rPr>
              <w:t>"</w:t>
            </w:r>
            <w:r>
              <w:rPr>
                <w:lang w:eastAsia="zh-CN"/>
              </w:rPr>
              <w:t>UE_MEMORY_AVAILABLE_FOR_SMS</w:t>
            </w:r>
            <w:r>
              <w:rPr>
                <w:rFonts w:cs="Arial"/>
                <w:szCs w:val="18"/>
              </w:rPr>
              <w:t>"</w:t>
            </w:r>
          </w:p>
          <w:p w14:paraId="5B14412A" w14:textId="77777777" w:rsidR="00C96B01" w:rsidRDefault="00C96B01">
            <w:pPr>
              <w:pStyle w:val="TAL"/>
              <w:rPr>
                <w:rFonts w:cs="Arial"/>
                <w:szCs w:val="18"/>
              </w:rPr>
            </w:pPr>
            <w:r>
              <w:rPr>
                <w:rFonts w:cs="Arial"/>
                <w:szCs w:val="18"/>
              </w:rPr>
              <w:t>"GROUP_MEMBER_LIST_CHANGE"</w:t>
            </w:r>
          </w:p>
          <w:p w14:paraId="3314D820" w14:textId="77777777" w:rsidR="00C96B01" w:rsidRDefault="00C96B01">
            <w:pPr>
              <w:pStyle w:val="TAL"/>
              <w:rPr>
                <w:rFonts w:cs="Arial"/>
                <w:szCs w:val="18"/>
              </w:rPr>
            </w:pPr>
            <w:r>
              <w:rPr>
                <w:rFonts w:cs="Arial"/>
                <w:szCs w:val="18"/>
              </w:rPr>
              <w:t>(NOTE)</w:t>
            </w:r>
          </w:p>
        </w:tc>
      </w:tr>
      <w:tr w:rsidR="00C96B01" w14:paraId="080B65E8" w14:textId="77777777" w:rsidTr="00C96B01">
        <w:trPr>
          <w:jc w:val="center"/>
        </w:trPr>
        <w:tc>
          <w:tcPr>
            <w:tcW w:w="2090" w:type="dxa"/>
            <w:tcBorders>
              <w:top w:val="single" w:sz="4" w:space="0" w:color="auto"/>
              <w:left w:val="single" w:sz="4" w:space="0" w:color="auto"/>
              <w:bottom w:val="single" w:sz="4" w:space="0" w:color="auto"/>
              <w:right w:val="single" w:sz="4" w:space="0" w:color="auto"/>
            </w:tcBorders>
            <w:hideMark/>
          </w:tcPr>
          <w:p w14:paraId="36F2035C" w14:textId="77777777" w:rsidR="00C96B01" w:rsidRDefault="00C96B01">
            <w:pPr>
              <w:pStyle w:val="TAL"/>
            </w:pPr>
            <w:r>
              <w:t>report</w:t>
            </w:r>
          </w:p>
        </w:tc>
        <w:tc>
          <w:tcPr>
            <w:tcW w:w="1559" w:type="dxa"/>
            <w:tcBorders>
              <w:top w:val="single" w:sz="4" w:space="0" w:color="auto"/>
              <w:left w:val="single" w:sz="4" w:space="0" w:color="auto"/>
              <w:bottom w:val="single" w:sz="4" w:space="0" w:color="auto"/>
              <w:right w:val="single" w:sz="4" w:space="0" w:color="auto"/>
            </w:tcBorders>
            <w:hideMark/>
          </w:tcPr>
          <w:p w14:paraId="7D77A9B3" w14:textId="77777777" w:rsidR="00C96B01" w:rsidRDefault="00C96B01">
            <w:pPr>
              <w:pStyle w:val="TAL"/>
            </w:pPr>
            <w:r>
              <w:t>Report</w:t>
            </w:r>
          </w:p>
        </w:tc>
        <w:tc>
          <w:tcPr>
            <w:tcW w:w="425" w:type="dxa"/>
            <w:tcBorders>
              <w:top w:val="single" w:sz="4" w:space="0" w:color="auto"/>
              <w:left w:val="single" w:sz="4" w:space="0" w:color="auto"/>
              <w:bottom w:val="single" w:sz="4" w:space="0" w:color="auto"/>
              <w:right w:val="single" w:sz="4" w:space="0" w:color="auto"/>
            </w:tcBorders>
            <w:hideMark/>
          </w:tcPr>
          <w:p w14:paraId="72B62A97" w14:textId="77777777" w:rsidR="00C96B01" w:rsidRDefault="00C96B0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18CD8B8" w14:textId="77777777" w:rsidR="00C96B01" w:rsidRDefault="00C96B0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362DA0C" w14:textId="77777777" w:rsidR="00C96B01" w:rsidRDefault="00C96B01">
            <w:pPr>
              <w:pStyle w:val="TAL"/>
            </w:pPr>
            <w:r>
              <w:rPr>
                <w:rFonts w:cs="Arial"/>
                <w:szCs w:val="18"/>
              </w:rPr>
              <w:t xml:space="preserve">Shall be present if </w:t>
            </w:r>
            <w:proofErr w:type="spellStart"/>
            <w:r>
              <w:rPr>
                <w:rFonts w:cs="Arial"/>
                <w:szCs w:val="18"/>
              </w:rPr>
              <w:t>eventType</w:t>
            </w:r>
            <w:proofErr w:type="spellEnd"/>
            <w:r>
              <w:rPr>
                <w:rFonts w:cs="Arial"/>
                <w:szCs w:val="18"/>
              </w:rPr>
              <w:t xml:space="preserve"> is </w:t>
            </w:r>
            <w:r>
              <w:t>"CHANGE_OF_SUPI_PEI_ASSOCIATION" or "ROAMING_STATUS"</w:t>
            </w:r>
          </w:p>
          <w:p w14:paraId="2253B19D" w14:textId="77777777" w:rsidR="00C96B01" w:rsidRDefault="00C96B01">
            <w:pPr>
              <w:pStyle w:val="TAL"/>
            </w:pPr>
            <w:r>
              <w:t>"CN_TYPE_CHANGE"</w:t>
            </w:r>
          </w:p>
          <w:p w14:paraId="7FD190CC" w14:textId="77777777" w:rsidR="00C96B01" w:rsidRDefault="00C96B01">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25ACEE3A" w14:textId="77777777" w:rsidR="00C96B01" w:rsidRDefault="00C96B01">
            <w:pPr>
              <w:pStyle w:val="TAL"/>
              <w:rPr>
                <w:rFonts w:cs="Arial"/>
                <w:szCs w:val="18"/>
              </w:rPr>
            </w:pPr>
            <w:r>
              <w:rPr>
                <w:rFonts w:cs="Arial"/>
                <w:szCs w:val="18"/>
              </w:rPr>
              <w:t>"LOSS_OF_CONNECTIVITY"</w:t>
            </w:r>
          </w:p>
          <w:p w14:paraId="763BF452" w14:textId="77777777" w:rsidR="00C96B01" w:rsidRDefault="00C96B01">
            <w:pPr>
              <w:pStyle w:val="TAL"/>
              <w:rPr>
                <w:rFonts w:cs="Arial"/>
                <w:szCs w:val="18"/>
              </w:rPr>
            </w:pPr>
            <w:r>
              <w:rPr>
                <w:rFonts w:cs="Arial"/>
                <w:szCs w:val="18"/>
              </w:rPr>
              <w:t>"LOCATION_REPORTING"</w:t>
            </w:r>
          </w:p>
          <w:p w14:paraId="7518D20A" w14:textId="77777777" w:rsidR="00C96B01" w:rsidRDefault="00C96B01">
            <w:pPr>
              <w:pStyle w:val="TAL"/>
              <w:rPr>
                <w:rFonts w:cs="Arial"/>
                <w:szCs w:val="18"/>
              </w:rPr>
            </w:pPr>
            <w:r>
              <w:rPr>
                <w:rFonts w:cs="Arial"/>
                <w:szCs w:val="18"/>
              </w:rPr>
              <w:t>"PDN_CONNECTIVITY_STATUS"</w:t>
            </w:r>
          </w:p>
          <w:p w14:paraId="543ECB55" w14:textId="77777777" w:rsidR="00C96B01" w:rsidRDefault="00C96B01">
            <w:pPr>
              <w:pStyle w:val="TAL"/>
              <w:rPr>
                <w:rFonts w:cs="Arial"/>
                <w:szCs w:val="18"/>
              </w:rPr>
            </w:pPr>
            <w:r>
              <w:rPr>
                <w:rFonts w:cs="Arial"/>
                <w:szCs w:val="18"/>
              </w:rPr>
              <w:t>"GROUP_MEMBER_LIST_CHANGE"</w:t>
            </w:r>
          </w:p>
        </w:tc>
      </w:tr>
      <w:tr w:rsidR="00C96B01" w14:paraId="2CAE0894" w14:textId="77777777" w:rsidTr="00C96B01">
        <w:trPr>
          <w:jc w:val="center"/>
        </w:trPr>
        <w:tc>
          <w:tcPr>
            <w:tcW w:w="2090" w:type="dxa"/>
            <w:tcBorders>
              <w:top w:val="single" w:sz="4" w:space="0" w:color="auto"/>
              <w:left w:val="single" w:sz="4" w:space="0" w:color="auto"/>
              <w:bottom w:val="single" w:sz="4" w:space="0" w:color="auto"/>
              <w:right w:val="single" w:sz="4" w:space="0" w:color="auto"/>
            </w:tcBorders>
            <w:hideMark/>
          </w:tcPr>
          <w:p w14:paraId="38512995" w14:textId="77777777" w:rsidR="00C96B01" w:rsidRDefault="00C96B01">
            <w:pPr>
              <w:pStyle w:val="TAL"/>
            </w:pPr>
            <w:proofErr w:type="spellStart"/>
            <w:r>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B50ABA" w14:textId="77777777" w:rsidR="00C96B01" w:rsidRDefault="00C96B01">
            <w:pPr>
              <w:pStyle w:val="TAL"/>
            </w:pPr>
            <w:proofErr w:type="spellStart"/>
            <w:r>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6953FD" w14:textId="77777777" w:rsidR="00C96B01" w:rsidRDefault="00C96B0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BC8099F" w14:textId="77777777" w:rsidR="00C96B01" w:rsidRDefault="00C96B0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425E424" w14:textId="77777777" w:rsidR="00C96B01" w:rsidRDefault="00C96B01">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"UE_REACHABILITY_FOR_SMS"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p>
        </w:tc>
      </w:tr>
      <w:tr w:rsidR="00C96B01" w14:paraId="37193BE1" w14:textId="77777777" w:rsidTr="00C96B01">
        <w:trPr>
          <w:jc w:val="center"/>
        </w:trPr>
        <w:tc>
          <w:tcPr>
            <w:tcW w:w="2090" w:type="dxa"/>
            <w:tcBorders>
              <w:top w:val="single" w:sz="4" w:space="0" w:color="auto"/>
              <w:left w:val="single" w:sz="4" w:space="0" w:color="auto"/>
              <w:bottom w:val="single" w:sz="4" w:space="0" w:color="auto"/>
              <w:right w:val="single" w:sz="4" w:space="0" w:color="auto"/>
            </w:tcBorders>
            <w:hideMark/>
          </w:tcPr>
          <w:p w14:paraId="2B8BE4E4" w14:textId="77777777" w:rsidR="00C96B01" w:rsidRDefault="00C96B01">
            <w:pPr>
              <w:pStyle w:val="TAL"/>
            </w:pPr>
            <w:proofErr w:type="spellStart"/>
            <w:r>
              <w:t>reachabilityReport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D8D17A" w14:textId="77777777" w:rsidR="00C96B01" w:rsidRDefault="00C96B01">
            <w:pPr>
              <w:pStyle w:val="TAL"/>
            </w:pPr>
            <w:proofErr w:type="spellStart"/>
            <w:r>
              <w:t>ReachabilityReport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E8F636" w14:textId="77777777" w:rsidR="00C96B01" w:rsidRDefault="00C96B0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3A34A1" w14:textId="77777777" w:rsidR="00C96B01" w:rsidRDefault="00C96B0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001FB7A" w14:textId="77777777" w:rsidR="00C96B01" w:rsidRDefault="00C96B01">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"UE_REACHABILITY_FOR_DATA" with </w:t>
            </w:r>
            <w:r>
              <w:t xml:space="preserve">configuration "INDIRECT_REPORT" </w:t>
            </w:r>
            <w:r>
              <w:rPr>
                <w:rFonts w:cs="Arial"/>
                <w:szCs w:val="18"/>
              </w:rPr>
              <w:t xml:space="preserve">or </w:t>
            </w:r>
            <w:r>
              <w:t>"UE_REACHABILITY_FOR_SMS" with configuration "REACHABILITY_FOR_SMS_OVER_IP"</w:t>
            </w:r>
          </w:p>
        </w:tc>
      </w:tr>
      <w:tr w:rsidR="00C96B01" w14:paraId="6A851962" w14:textId="77777777" w:rsidTr="00C96B01">
        <w:trPr>
          <w:jc w:val="center"/>
        </w:trPr>
        <w:tc>
          <w:tcPr>
            <w:tcW w:w="2090" w:type="dxa"/>
            <w:tcBorders>
              <w:top w:val="single" w:sz="4" w:space="0" w:color="auto"/>
              <w:left w:val="single" w:sz="4" w:space="0" w:color="auto"/>
              <w:bottom w:val="single" w:sz="4" w:space="0" w:color="auto"/>
              <w:right w:val="single" w:sz="4" w:space="0" w:color="auto"/>
            </w:tcBorders>
            <w:hideMark/>
          </w:tcPr>
          <w:p w14:paraId="5E1B084B" w14:textId="77777777" w:rsidR="00C96B01" w:rsidRDefault="00C96B01">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1A121E" w14:textId="77777777" w:rsidR="00C96B01" w:rsidRDefault="00C96B0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35DFD0" w14:textId="77777777" w:rsidR="00C96B01" w:rsidRDefault="00C96B0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2D82361" w14:textId="77777777" w:rsidR="00C96B01" w:rsidRDefault="00C96B0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D1FA89" w14:textId="77777777" w:rsidR="00C96B01" w:rsidRDefault="00C96B01">
            <w:pPr>
              <w:pStyle w:val="TAL"/>
              <w:rPr>
                <w:rFonts w:cs="Arial"/>
                <w:szCs w:val="18"/>
              </w:rPr>
            </w:pPr>
            <w:r>
              <w:rPr>
                <w:rFonts w:cs="Arial"/>
                <w:szCs w:val="18"/>
              </w:rPr>
              <w:t xml:space="preserve">shall be present if the report is associated to exposure subscriptions </w:t>
            </w:r>
            <w:r>
              <w:t>for a group of UEs or any UE</w:t>
            </w:r>
            <w:r>
              <w:rPr>
                <w:rFonts w:cs="Arial"/>
                <w:szCs w:val="18"/>
              </w:rPr>
              <w:t>.</w:t>
            </w:r>
          </w:p>
        </w:tc>
      </w:tr>
      <w:tr w:rsidR="00C96B01" w14:paraId="791358C5" w14:textId="77777777" w:rsidTr="00C96B01">
        <w:trPr>
          <w:jc w:val="center"/>
        </w:trPr>
        <w:tc>
          <w:tcPr>
            <w:tcW w:w="2090" w:type="dxa"/>
            <w:tcBorders>
              <w:top w:val="single" w:sz="4" w:space="0" w:color="auto"/>
              <w:left w:val="single" w:sz="4" w:space="0" w:color="auto"/>
              <w:bottom w:val="single" w:sz="4" w:space="0" w:color="auto"/>
              <w:right w:val="single" w:sz="4" w:space="0" w:color="auto"/>
            </w:tcBorders>
            <w:hideMark/>
          </w:tcPr>
          <w:p w14:paraId="0F2BBD9D" w14:textId="77777777" w:rsidR="00C96B01" w:rsidRDefault="00C96B01">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15F0ED" w14:textId="77777777" w:rsidR="00C96B01" w:rsidRDefault="00C96B0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C8731E" w14:textId="77777777" w:rsidR="00C96B01" w:rsidRDefault="00C96B0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F4F028" w14:textId="77777777" w:rsidR="00C96B01" w:rsidRDefault="00C96B0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3AE1973" w14:textId="77777777" w:rsidR="00C96B01" w:rsidRDefault="00C96B01">
            <w:pPr>
              <w:pStyle w:val="TAL"/>
              <w:rPr>
                <w:rFonts w:cs="Arial"/>
                <w:szCs w:val="18"/>
              </w:rPr>
            </w:pPr>
            <w:r>
              <w:rPr>
                <w:rFonts w:cs="Arial"/>
                <w:szCs w:val="18"/>
              </w:rPr>
              <w:t>Point in time at which the event occurred</w:t>
            </w:r>
          </w:p>
        </w:tc>
      </w:tr>
      <w:tr w:rsidR="00C96B01" w14:paraId="32EF3824" w14:textId="77777777" w:rsidTr="00C96B01">
        <w:trPr>
          <w:jc w:val="center"/>
          <w:ins w:id="9" w:author="Huawei" w:date="2024-07-31T11:32:00Z"/>
        </w:trPr>
        <w:tc>
          <w:tcPr>
            <w:tcW w:w="2090" w:type="dxa"/>
            <w:tcBorders>
              <w:top w:val="single" w:sz="4" w:space="0" w:color="auto"/>
              <w:left w:val="single" w:sz="4" w:space="0" w:color="auto"/>
              <w:bottom w:val="single" w:sz="4" w:space="0" w:color="auto"/>
              <w:right w:val="single" w:sz="4" w:space="0" w:color="auto"/>
            </w:tcBorders>
          </w:tcPr>
          <w:p w14:paraId="519A4A9F" w14:textId="63559862" w:rsidR="00C96B01" w:rsidRDefault="00C96B01" w:rsidP="00C96B01">
            <w:pPr>
              <w:pStyle w:val="TAL"/>
              <w:rPr>
                <w:ins w:id="10" w:author="Huawei" w:date="2024-07-31T11:32:00Z"/>
              </w:rPr>
            </w:pPr>
            <w:proofErr w:type="spellStart"/>
            <w:ins w:id="11" w:author="Huawei" w:date="2024-07-31T11:32:00Z">
              <w:r>
                <w:t>pei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2D8CE8" w14:textId="65C3D1A0" w:rsidR="00C96B01" w:rsidRDefault="00C96B01" w:rsidP="00C96B01">
            <w:pPr>
              <w:pStyle w:val="TAL"/>
              <w:rPr>
                <w:ins w:id="12" w:author="Huawei" w:date="2024-07-31T11:32:00Z"/>
              </w:rPr>
            </w:pPr>
            <w:ins w:id="13" w:author="Huawei" w:date="2024-07-31T11:32:00Z">
              <w:r>
                <w:t>Pei</w:t>
              </w:r>
            </w:ins>
          </w:p>
        </w:tc>
        <w:tc>
          <w:tcPr>
            <w:tcW w:w="425" w:type="dxa"/>
            <w:tcBorders>
              <w:top w:val="single" w:sz="4" w:space="0" w:color="auto"/>
              <w:left w:val="single" w:sz="4" w:space="0" w:color="auto"/>
              <w:bottom w:val="single" w:sz="4" w:space="0" w:color="auto"/>
              <w:right w:val="single" w:sz="4" w:space="0" w:color="auto"/>
            </w:tcBorders>
          </w:tcPr>
          <w:p w14:paraId="19835D47" w14:textId="244DC1CA" w:rsidR="00C96B01" w:rsidRDefault="00C96B01" w:rsidP="00C96B01">
            <w:pPr>
              <w:pStyle w:val="TAC"/>
              <w:rPr>
                <w:ins w:id="14" w:author="Huawei" w:date="2024-07-31T11:32:00Z"/>
              </w:rPr>
            </w:pPr>
            <w:ins w:id="15" w:author="Huawei" w:date="2024-07-31T11:32:00Z">
              <w:r>
                <w:t>O</w:t>
              </w:r>
            </w:ins>
          </w:p>
        </w:tc>
        <w:tc>
          <w:tcPr>
            <w:tcW w:w="1134" w:type="dxa"/>
            <w:tcBorders>
              <w:top w:val="single" w:sz="4" w:space="0" w:color="auto"/>
              <w:left w:val="single" w:sz="4" w:space="0" w:color="auto"/>
              <w:bottom w:val="single" w:sz="4" w:space="0" w:color="auto"/>
              <w:right w:val="single" w:sz="4" w:space="0" w:color="auto"/>
            </w:tcBorders>
          </w:tcPr>
          <w:p w14:paraId="5F9E1AB9" w14:textId="561033FB" w:rsidR="00C96B01" w:rsidRDefault="00C96B01" w:rsidP="00C96B01">
            <w:pPr>
              <w:pStyle w:val="TAL"/>
              <w:rPr>
                <w:ins w:id="16" w:author="Huawei" w:date="2024-07-31T11:32:00Z"/>
              </w:rPr>
            </w:pPr>
            <w:ins w:id="17" w:author="Huawei" w:date="2024-07-31T11:32:00Z">
              <w:r>
                <w:t>0..1</w:t>
              </w:r>
            </w:ins>
          </w:p>
        </w:tc>
        <w:tc>
          <w:tcPr>
            <w:tcW w:w="4359" w:type="dxa"/>
            <w:tcBorders>
              <w:top w:val="single" w:sz="4" w:space="0" w:color="auto"/>
              <w:left w:val="single" w:sz="4" w:space="0" w:color="auto"/>
              <w:bottom w:val="single" w:sz="4" w:space="0" w:color="auto"/>
              <w:right w:val="single" w:sz="4" w:space="0" w:color="auto"/>
            </w:tcBorders>
          </w:tcPr>
          <w:p w14:paraId="4F74124F" w14:textId="689E678A" w:rsidR="00C96B01" w:rsidRDefault="00C96B01" w:rsidP="00C96B01">
            <w:pPr>
              <w:pStyle w:val="TAL"/>
              <w:rPr>
                <w:ins w:id="18" w:author="Huawei" w:date="2024-07-31T11:32:00Z"/>
                <w:rFonts w:cs="Arial"/>
                <w:szCs w:val="18"/>
              </w:rPr>
            </w:pPr>
            <w:ins w:id="19" w:author="Huawei" w:date="2024-07-31T11:32:00Z">
              <w:r>
                <w:rPr>
                  <w:rFonts w:cs="Arial"/>
                  <w:szCs w:val="18"/>
                </w:rPr>
                <w:t>Permanent Equipment Identifier.</w:t>
              </w:r>
            </w:ins>
          </w:p>
        </w:tc>
      </w:tr>
      <w:tr w:rsidR="00C96B01" w14:paraId="12FCC76E" w14:textId="77777777" w:rsidTr="00C96B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41717A" w14:textId="77777777" w:rsidR="00C96B01" w:rsidRDefault="00C96B01">
            <w:pPr>
              <w:pStyle w:val="TAN"/>
            </w:pPr>
            <w:r>
              <w:t>NOTE:</w:t>
            </w:r>
            <w:r>
              <w:tab/>
              <w:t>"</w:t>
            </w:r>
            <w:r>
              <w:rPr>
                <w:lang w:eastAsia="zh-CN"/>
              </w:rPr>
              <w:t>UE</w:t>
            </w:r>
            <w:r>
              <w:t>_</w:t>
            </w:r>
            <w:r>
              <w:rPr>
                <w:lang w:eastAsia="zh-CN"/>
              </w:rPr>
              <w:t>CONNECTION</w:t>
            </w:r>
            <w:r>
              <w:t>_</w:t>
            </w:r>
            <w:r>
              <w:rPr>
                <w:lang w:eastAsia="zh-CN"/>
              </w:rPr>
              <w:t>MANAGEMENT</w:t>
            </w:r>
            <w:r>
              <w:t>_STAT</w:t>
            </w:r>
            <w:r>
              <w:rPr>
                <w:lang w:eastAsia="zh-CN"/>
              </w:rPr>
              <w:t>E</w:t>
            </w:r>
            <w:r>
              <w:t xml:space="preserve">", "LOSS_OF_CONNECTIVITY", "LOCATION_REPORTING" and </w:t>
            </w:r>
            <w:r>
              <w:rPr>
                <w:lang w:eastAsia="zh-CN"/>
              </w:rPr>
              <w:t>"PDN_CONNECTIVITY_STATUS" event types shall only be included in an immediate report, when NF consumer has indicated support of "</w:t>
            </w:r>
            <w:r>
              <w:t>IERSR" feature (see clause 6.4.8) and the immediate report has been received from HSS or AMF in subscription creation response.</w:t>
            </w:r>
          </w:p>
          <w:p w14:paraId="47AB5586" w14:textId="77777777" w:rsidR="00C96B01" w:rsidRDefault="00C96B01">
            <w:pPr>
              <w:pStyle w:val="TAL"/>
              <w:rPr>
                <w:rFonts w:cs="Arial"/>
                <w:szCs w:val="18"/>
              </w:rPr>
            </w:pPr>
          </w:p>
        </w:tc>
      </w:tr>
    </w:tbl>
    <w:p w14:paraId="067B80F6" w14:textId="77777777" w:rsidR="00C96B01" w:rsidRDefault="00C96B01" w:rsidP="00C96B01">
      <w:pPr>
        <w:rPr>
          <w:rFonts w:eastAsiaTheme="minorEastAsia"/>
          <w:lang w:val="en-US" w:eastAsia="en-GB"/>
        </w:rPr>
      </w:pPr>
    </w:p>
    <w:p w14:paraId="21805101" w14:textId="77777777" w:rsidR="009D7FEB" w:rsidRPr="0022151F" w:rsidRDefault="009D7FEB" w:rsidP="009D7FEB"/>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FCD48" w14:textId="77777777" w:rsidR="001B0664" w:rsidRDefault="001B0664" w:rsidP="001B0664">
      <w:pPr>
        <w:pStyle w:val="1"/>
        <w:rPr>
          <w:lang w:eastAsia="en-GB"/>
        </w:rPr>
      </w:pPr>
      <w:bookmarkStart w:id="20" w:name="_Toc169676696"/>
      <w:bookmarkStart w:id="21" w:name="_Toc67682193"/>
      <w:bookmarkStart w:id="22" w:name="_Toc45029419"/>
      <w:bookmarkStart w:id="23" w:name="_Toc45028584"/>
      <w:bookmarkStart w:id="24" w:name="_Toc36457665"/>
      <w:bookmarkStart w:id="25" w:name="_Toc27585642"/>
      <w:bookmarkStart w:id="26" w:name="_Toc11338881"/>
      <w:r>
        <w:lastRenderedPageBreak/>
        <w:t>A.5</w:t>
      </w:r>
      <w:r>
        <w:tab/>
      </w:r>
      <w:proofErr w:type="spellStart"/>
      <w:r>
        <w:t>Nudm_EE</w:t>
      </w:r>
      <w:proofErr w:type="spellEnd"/>
      <w:r>
        <w:t xml:space="preserve"> API</w:t>
      </w:r>
      <w:bookmarkEnd w:id="20"/>
      <w:bookmarkEnd w:id="21"/>
      <w:bookmarkEnd w:id="22"/>
      <w:bookmarkEnd w:id="23"/>
      <w:bookmarkEnd w:id="24"/>
      <w:bookmarkEnd w:id="25"/>
      <w:bookmarkEnd w:id="26"/>
    </w:p>
    <w:p w14:paraId="22F338B9" w14:textId="77777777" w:rsidR="001B0664" w:rsidRDefault="001B0664" w:rsidP="001B0664">
      <w:pPr>
        <w:pStyle w:val="PL"/>
        <w:rPr>
          <w:lang w:val="en-US"/>
        </w:rPr>
      </w:pPr>
      <w:r>
        <w:rPr>
          <w:lang w:val="en-US"/>
        </w:rPr>
        <w:t>openapi: 3.0.0</w:t>
      </w:r>
    </w:p>
    <w:p w14:paraId="67D3C475" w14:textId="77777777" w:rsidR="001B0664" w:rsidRDefault="001B0664" w:rsidP="001B0664">
      <w:pPr>
        <w:pStyle w:val="PL"/>
        <w:rPr>
          <w:lang w:val="en-US"/>
        </w:rPr>
      </w:pPr>
    </w:p>
    <w:p w14:paraId="42249FA2" w14:textId="77777777" w:rsidR="001B0664" w:rsidRDefault="001B0664" w:rsidP="001B0664">
      <w:pPr>
        <w:pStyle w:val="PL"/>
        <w:rPr>
          <w:lang w:val="en-US"/>
        </w:rPr>
      </w:pPr>
      <w:r>
        <w:rPr>
          <w:lang w:val="en-US"/>
        </w:rPr>
        <w:t>info:</w:t>
      </w:r>
    </w:p>
    <w:p w14:paraId="120CEF9B" w14:textId="77777777" w:rsidR="001B0664" w:rsidRDefault="001B0664" w:rsidP="001B0664">
      <w:pPr>
        <w:pStyle w:val="PL"/>
        <w:rPr>
          <w:lang w:val="en-US"/>
        </w:rPr>
      </w:pPr>
      <w:r>
        <w:rPr>
          <w:lang w:val="en-US"/>
        </w:rPr>
        <w:t xml:space="preserve">  version: '1.3.0'</w:t>
      </w:r>
    </w:p>
    <w:p w14:paraId="1550DA6A" w14:textId="77777777" w:rsidR="001B0664" w:rsidRDefault="001B0664" w:rsidP="001B0664">
      <w:pPr>
        <w:pStyle w:val="PL"/>
        <w:rPr>
          <w:lang w:val="en-US"/>
        </w:rPr>
      </w:pPr>
      <w:r>
        <w:rPr>
          <w:lang w:val="en-US"/>
        </w:rPr>
        <w:t xml:space="preserve">  title: 'Nudm_EE'</w:t>
      </w:r>
    </w:p>
    <w:p w14:paraId="59D7C476" w14:textId="77777777" w:rsidR="001B0664" w:rsidRDefault="001B0664" w:rsidP="001B0664">
      <w:pPr>
        <w:pStyle w:val="PL"/>
      </w:pPr>
      <w:r>
        <w:rPr>
          <w:lang w:val="en-US"/>
        </w:rPr>
        <w:t xml:space="preserve">  description: </w:t>
      </w:r>
      <w:r>
        <w:t>|</w:t>
      </w:r>
    </w:p>
    <w:p w14:paraId="4598C64C" w14:textId="77777777" w:rsidR="001B0664" w:rsidRDefault="001B0664" w:rsidP="001B0664">
      <w:pPr>
        <w:pStyle w:val="PL"/>
      </w:pPr>
      <w:r>
        <w:t xml:space="preserve">    </w:t>
      </w:r>
      <w:r>
        <w:rPr>
          <w:lang w:val="en-US"/>
        </w:rPr>
        <w:t>Nudm Event Exposure Service</w:t>
      </w:r>
      <w:r>
        <w:t xml:space="preserve">.  </w:t>
      </w:r>
    </w:p>
    <w:p w14:paraId="10FC2CE0" w14:textId="77777777" w:rsidR="001B0664" w:rsidRDefault="001B0664" w:rsidP="001B0664">
      <w:pPr>
        <w:pStyle w:val="PL"/>
      </w:pPr>
      <w:r>
        <w:t xml:space="preserve">    © 2024, 3GPP Organizational Partners (ARIB, ATIS, CCSA, ETSI, TSDSI, TTA, TTC).  </w:t>
      </w:r>
    </w:p>
    <w:p w14:paraId="355249FE" w14:textId="77777777" w:rsidR="001B0664" w:rsidRDefault="001B0664" w:rsidP="001B0664">
      <w:pPr>
        <w:pStyle w:val="PL"/>
        <w:rPr>
          <w:lang w:val="en-US"/>
        </w:rPr>
      </w:pPr>
      <w:r>
        <w:t xml:space="preserve">    All rights reserved.</w:t>
      </w:r>
    </w:p>
    <w:p w14:paraId="5C7BBE45" w14:textId="77777777" w:rsidR="0022151F" w:rsidRDefault="0022151F" w:rsidP="0022151F">
      <w:pPr>
        <w:rPr>
          <w:noProof/>
          <w:color w:val="FF0000"/>
        </w:rPr>
      </w:pPr>
    </w:p>
    <w:p w14:paraId="3F0EF70E" w14:textId="6604AD5D" w:rsidR="009D7FEB" w:rsidRPr="006811E0" w:rsidRDefault="006811E0" w:rsidP="0022151F">
      <w:pPr>
        <w:rPr>
          <w:noProof/>
          <w:color w:val="FF0000"/>
        </w:rPr>
      </w:pPr>
      <w:r w:rsidRPr="006811E0">
        <w:rPr>
          <w:noProof/>
          <w:color w:val="FF0000"/>
        </w:rPr>
        <w:t>[non-changing part skipped for clarity]</w:t>
      </w:r>
    </w:p>
    <w:p w14:paraId="14A6761D" w14:textId="77777777" w:rsidR="00B561ED" w:rsidRPr="003B2883" w:rsidRDefault="00B561ED" w:rsidP="00B561ED">
      <w:pPr>
        <w:pStyle w:val="PL"/>
      </w:pPr>
    </w:p>
    <w:p w14:paraId="56E39A7D" w14:textId="77777777" w:rsidR="00742C73" w:rsidRDefault="00742C73" w:rsidP="00742C73">
      <w:pPr>
        <w:pStyle w:val="PL"/>
        <w:rPr>
          <w:lang w:val="en-US" w:eastAsia="en-GB"/>
        </w:rPr>
      </w:pPr>
      <w:r>
        <w:rPr>
          <w:lang w:val="en-US"/>
        </w:rPr>
        <w:t xml:space="preserve">    MonitoringReport:</w:t>
      </w:r>
    </w:p>
    <w:p w14:paraId="74AA99C1" w14:textId="77777777" w:rsidR="00742C73" w:rsidRDefault="00742C73" w:rsidP="00742C73">
      <w:pPr>
        <w:pStyle w:val="PL"/>
        <w:rPr>
          <w:lang w:val="en-US"/>
        </w:rPr>
      </w:pPr>
      <w:r>
        <w:rPr>
          <w:lang w:val="en-US"/>
        </w:rPr>
        <w:t xml:space="preserve">      type: object</w:t>
      </w:r>
    </w:p>
    <w:p w14:paraId="4FD973FA" w14:textId="77777777" w:rsidR="00742C73" w:rsidRDefault="00742C73" w:rsidP="00742C73">
      <w:pPr>
        <w:pStyle w:val="PL"/>
        <w:rPr>
          <w:lang w:val="en-US"/>
        </w:rPr>
      </w:pPr>
      <w:r>
        <w:rPr>
          <w:lang w:val="en-US"/>
        </w:rPr>
        <w:t xml:space="preserve">      required:</w:t>
      </w:r>
    </w:p>
    <w:p w14:paraId="64432931" w14:textId="77777777" w:rsidR="00742C73" w:rsidRDefault="00742C73" w:rsidP="00742C73">
      <w:pPr>
        <w:pStyle w:val="PL"/>
        <w:rPr>
          <w:lang w:val="en-US"/>
        </w:rPr>
      </w:pPr>
      <w:r>
        <w:rPr>
          <w:lang w:val="en-US"/>
        </w:rPr>
        <w:t xml:space="preserve">        - referenceId</w:t>
      </w:r>
    </w:p>
    <w:p w14:paraId="7F9021CD" w14:textId="77777777" w:rsidR="00742C73" w:rsidRDefault="00742C73" w:rsidP="00742C73">
      <w:pPr>
        <w:pStyle w:val="PL"/>
        <w:rPr>
          <w:lang w:val="en-US"/>
        </w:rPr>
      </w:pPr>
      <w:r>
        <w:rPr>
          <w:lang w:val="en-US"/>
        </w:rPr>
        <w:t xml:space="preserve">        - eventType</w:t>
      </w:r>
    </w:p>
    <w:p w14:paraId="576DAFFB" w14:textId="77777777" w:rsidR="00742C73" w:rsidRDefault="00742C73" w:rsidP="00742C73">
      <w:pPr>
        <w:pStyle w:val="PL"/>
        <w:rPr>
          <w:lang w:val="en-US"/>
        </w:rPr>
      </w:pPr>
      <w:r>
        <w:rPr>
          <w:lang w:val="en-US"/>
        </w:rPr>
        <w:t xml:space="preserve">        - timeStamp</w:t>
      </w:r>
    </w:p>
    <w:p w14:paraId="2605096D" w14:textId="77777777" w:rsidR="00742C73" w:rsidRDefault="00742C73" w:rsidP="00742C73">
      <w:pPr>
        <w:pStyle w:val="PL"/>
        <w:rPr>
          <w:lang w:val="en-US"/>
        </w:rPr>
      </w:pPr>
      <w:r>
        <w:rPr>
          <w:lang w:val="en-US"/>
        </w:rPr>
        <w:t xml:space="preserve">      properties:</w:t>
      </w:r>
    </w:p>
    <w:p w14:paraId="2A475AE3" w14:textId="77777777" w:rsidR="00742C73" w:rsidRDefault="00742C73" w:rsidP="00742C73">
      <w:pPr>
        <w:pStyle w:val="PL"/>
        <w:rPr>
          <w:lang w:val="en-US"/>
        </w:rPr>
      </w:pPr>
      <w:r>
        <w:rPr>
          <w:lang w:val="en-US"/>
        </w:rPr>
        <w:t xml:space="preserve">        referenceId:</w:t>
      </w:r>
    </w:p>
    <w:p w14:paraId="0E768A76" w14:textId="77777777" w:rsidR="00742C73" w:rsidRDefault="00742C73" w:rsidP="00742C73">
      <w:pPr>
        <w:pStyle w:val="PL"/>
        <w:rPr>
          <w:lang w:val="en-US"/>
        </w:rPr>
      </w:pPr>
      <w:r>
        <w:rPr>
          <w:lang w:val="en-US"/>
        </w:rPr>
        <w:t xml:space="preserve">          $ref: '#/components/schemas/ReferenceId'</w:t>
      </w:r>
    </w:p>
    <w:p w14:paraId="74AA9C18" w14:textId="77777777" w:rsidR="00742C73" w:rsidRDefault="00742C73" w:rsidP="00742C73">
      <w:pPr>
        <w:pStyle w:val="PL"/>
        <w:rPr>
          <w:lang w:val="en-US"/>
        </w:rPr>
      </w:pPr>
      <w:r>
        <w:rPr>
          <w:lang w:val="en-US"/>
        </w:rPr>
        <w:t xml:space="preserve">        eventType:</w:t>
      </w:r>
    </w:p>
    <w:p w14:paraId="50332CA5" w14:textId="77777777" w:rsidR="00742C73" w:rsidRDefault="00742C73" w:rsidP="00742C73">
      <w:pPr>
        <w:pStyle w:val="PL"/>
        <w:rPr>
          <w:lang w:val="en-US"/>
        </w:rPr>
      </w:pPr>
      <w:r>
        <w:rPr>
          <w:lang w:val="en-US"/>
        </w:rPr>
        <w:t xml:space="preserve">          $ref: '#/components/schemas/EventType'</w:t>
      </w:r>
    </w:p>
    <w:p w14:paraId="56448D62" w14:textId="77777777" w:rsidR="00742C73" w:rsidRDefault="00742C73" w:rsidP="00742C73">
      <w:pPr>
        <w:pStyle w:val="PL"/>
        <w:rPr>
          <w:lang w:val="en-US"/>
        </w:rPr>
      </w:pPr>
      <w:r>
        <w:rPr>
          <w:lang w:val="en-US"/>
        </w:rPr>
        <w:t xml:space="preserve">        report:</w:t>
      </w:r>
    </w:p>
    <w:p w14:paraId="1EF0C178" w14:textId="77777777" w:rsidR="00742C73" w:rsidRDefault="00742C73" w:rsidP="00742C73">
      <w:pPr>
        <w:pStyle w:val="PL"/>
        <w:rPr>
          <w:lang w:val="en-US"/>
        </w:rPr>
      </w:pPr>
      <w:r>
        <w:rPr>
          <w:lang w:val="en-US"/>
        </w:rPr>
        <w:t xml:space="preserve">          $ref: '#/components/schemas/Report'</w:t>
      </w:r>
    </w:p>
    <w:p w14:paraId="153ADC68" w14:textId="77777777" w:rsidR="00742C73" w:rsidRDefault="00742C73" w:rsidP="00742C73">
      <w:pPr>
        <w:pStyle w:val="PL"/>
        <w:rPr>
          <w:lang w:val="en-US"/>
        </w:rPr>
      </w:pPr>
      <w:r>
        <w:rPr>
          <w:lang w:val="en-US"/>
        </w:rPr>
        <w:t xml:space="preserve">        reachabilityForSmsReport:</w:t>
      </w:r>
    </w:p>
    <w:p w14:paraId="0E264405" w14:textId="77777777" w:rsidR="00742C73" w:rsidRDefault="00742C73" w:rsidP="00742C73">
      <w:pPr>
        <w:pStyle w:val="PL"/>
        <w:rPr>
          <w:lang w:val="en-US"/>
        </w:rPr>
      </w:pPr>
      <w:r>
        <w:rPr>
          <w:lang w:val="en-US"/>
        </w:rPr>
        <w:t xml:space="preserve">          $ref: '#/components/schemas/ReachabilityForSmsReport'</w:t>
      </w:r>
    </w:p>
    <w:p w14:paraId="6D0C3D2B" w14:textId="77777777" w:rsidR="00742C73" w:rsidRDefault="00742C73" w:rsidP="00742C73">
      <w:pPr>
        <w:pStyle w:val="PL"/>
        <w:rPr>
          <w:lang w:val="en-US"/>
        </w:rPr>
      </w:pPr>
      <w:r>
        <w:rPr>
          <w:lang w:val="en-US"/>
        </w:rPr>
        <w:t xml:space="preserve">        gpsi:</w:t>
      </w:r>
    </w:p>
    <w:p w14:paraId="09939429" w14:textId="77777777" w:rsidR="00742C73" w:rsidRDefault="00742C73" w:rsidP="00742C73">
      <w:pPr>
        <w:pStyle w:val="PL"/>
        <w:rPr>
          <w:lang w:val="en-US"/>
        </w:rPr>
      </w:pPr>
      <w:r>
        <w:rPr>
          <w:lang w:val="en-US"/>
        </w:rPr>
        <w:t xml:space="preserve">          $ref: '</w:t>
      </w:r>
      <w:r>
        <w:t>TS29571_CommonData.yaml</w:t>
      </w:r>
      <w:r>
        <w:rPr>
          <w:lang w:val="en-US"/>
        </w:rPr>
        <w:t>#/components/schemas/Gpsi'</w:t>
      </w:r>
    </w:p>
    <w:p w14:paraId="7DA78DFB" w14:textId="77777777" w:rsidR="00742C73" w:rsidRDefault="00742C73" w:rsidP="00742C73">
      <w:pPr>
        <w:pStyle w:val="PL"/>
        <w:rPr>
          <w:lang w:val="en-US"/>
        </w:rPr>
      </w:pPr>
      <w:r>
        <w:rPr>
          <w:lang w:val="en-US"/>
        </w:rPr>
        <w:t xml:space="preserve">        timeStamp:</w:t>
      </w:r>
    </w:p>
    <w:p w14:paraId="1FFED304" w14:textId="77777777" w:rsidR="00742C73" w:rsidRDefault="00742C73" w:rsidP="00742C73">
      <w:pPr>
        <w:pStyle w:val="PL"/>
        <w:rPr>
          <w:lang w:val="en-US"/>
        </w:rPr>
      </w:pPr>
      <w:r>
        <w:rPr>
          <w:lang w:val="en-US"/>
        </w:rPr>
        <w:t xml:space="preserve">          $ref: '</w:t>
      </w:r>
      <w:r>
        <w:t>TS29571_CommonData.yaml</w:t>
      </w:r>
      <w:r>
        <w:rPr>
          <w:lang w:val="en-US"/>
        </w:rPr>
        <w:t>#/components/schemas/DateTime'</w:t>
      </w:r>
    </w:p>
    <w:p w14:paraId="0DF20B9C" w14:textId="77777777" w:rsidR="00742C73" w:rsidRDefault="00742C73" w:rsidP="00742C73">
      <w:pPr>
        <w:pStyle w:val="PL"/>
        <w:rPr>
          <w:lang w:val="en-US"/>
        </w:rPr>
      </w:pPr>
      <w:r>
        <w:rPr>
          <w:lang w:val="en-US"/>
        </w:rPr>
        <w:t xml:space="preserve">        reachabilityReport:</w:t>
      </w:r>
    </w:p>
    <w:p w14:paraId="19B41A45" w14:textId="77777777" w:rsidR="00742C73" w:rsidRDefault="00742C73" w:rsidP="00742C73">
      <w:pPr>
        <w:pStyle w:val="PL"/>
        <w:rPr>
          <w:lang w:val="en-US"/>
        </w:rPr>
      </w:pPr>
      <w:r>
        <w:rPr>
          <w:lang w:val="en-US"/>
        </w:rPr>
        <w:t xml:space="preserve">          $ref: '#/components/schemas/ReachabilityReport'</w:t>
      </w:r>
    </w:p>
    <w:p w14:paraId="382B2DE8" w14:textId="0E577A8B" w:rsidR="001B0664" w:rsidRDefault="001B0664" w:rsidP="001B0664">
      <w:pPr>
        <w:pStyle w:val="PL"/>
        <w:rPr>
          <w:ins w:id="27" w:author="Huawei" w:date="2024-07-31T15:07:00Z"/>
          <w:lang w:val="en-US" w:eastAsia="en-GB"/>
        </w:rPr>
      </w:pPr>
      <w:ins w:id="28" w:author="Huawei" w:date="2024-07-31T15:07:00Z">
        <w:r>
          <w:rPr>
            <w:lang w:val="en-US"/>
          </w:rPr>
          <w:t xml:space="preserve">        </w:t>
        </w:r>
        <w:r>
          <w:rPr>
            <w:rFonts w:hint="eastAsia"/>
            <w:lang w:val="en-US" w:eastAsia="zh-CN"/>
          </w:rPr>
          <w:t>p</w:t>
        </w:r>
        <w:r>
          <w:rPr>
            <w:lang w:val="en-US"/>
          </w:rPr>
          <w:t>ei:</w:t>
        </w:r>
      </w:ins>
    </w:p>
    <w:p w14:paraId="6B8D00DC" w14:textId="77777777" w:rsidR="001B0664" w:rsidRDefault="001B0664" w:rsidP="001B0664">
      <w:pPr>
        <w:pStyle w:val="PL"/>
        <w:rPr>
          <w:ins w:id="29" w:author="Huawei" w:date="2024-07-31T15:07:00Z"/>
          <w:lang w:val="en-US"/>
        </w:rPr>
      </w:pPr>
      <w:ins w:id="30" w:author="Huawei" w:date="2024-07-31T15:07:00Z">
        <w:r>
          <w:rPr>
            <w:lang w:val="en-US"/>
          </w:rPr>
          <w:t xml:space="preserve">          $ref: '</w:t>
        </w:r>
        <w:r>
          <w:t>TS29571_CommonData.yaml</w:t>
        </w:r>
        <w:r>
          <w:rPr>
            <w:lang w:val="en-US"/>
          </w:rPr>
          <w:t>#/components/schemas/Pei'</w:t>
        </w:r>
      </w:ins>
    </w:p>
    <w:p w14:paraId="6D061A05" w14:textId="52F73048" w:rsidR="006811E0" w:rsidRPr="009D09D1" w:rsidRDefault="006811E0" w:rsidP="009D7FEB">
      <w:pPr>
        <w:rPr>
          <w:noProof/>
        </w:rPr>
      </w:pPr>
    </w:p>
    <w:p w14:paraId="693C2C56" w14:textId="77777777" w:rsidR="006811E0" w:rsidRPr="006811E0" w:rsidRDefault="006811E0" w:rsidP="006811E0">
      <w:pPr>
        <w:rPr>
          <w:noProof/>
          <w:color w:val="FF0000"/>
        </w:rPr>
      </w:pPr>
      <w:r w:rsidRPr="006811E0">
        <w:rPr>
          <w:noProof/>
          <w:color w:val="FF0000"/>
        </w:rPr>
        <w:t>[non-changing part skipped for clarity]</w:t>
      </w:r>
    </w:p>
    <w:p w14:paraId="70040D2D" w14:textId="77777777" w:rsidR="006811E0" w:rsidRPr="00A177C0"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F7B94" w14:textId="77777777" w:rsidR="00C701C7" w:rsidRDefault="00C701C7">
      <w:r>
        <w:separator/>
      </w:r>
    </w:p>
  </w:endnote>
  <w:endnote w:type="continuationSeparator" w:id="0">
    <w:p w14:paraId="70845BB2" w14:textId="77777777" w:rsidR="00C701C7" w:rsidRDefault="00C7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62917" w14:textId="77777777" w:rsidR="00C701C7" w:rsidRDefault="00C701C7">
      <w:r>
        <w:separator/>
      </w:r>
    </w:p>
  </w:footnote>
  <w:footnote w:type="continuationSeparator" w:id="0">
    <w:p w14:paraId="1D60B565" w14:textId="77777777" w:rsidR="00C701C7" w:rsidRDefault="00C70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312F9"/>
    <w:rsid w:val="00145D43"/>
    <w:rsid w:val="00163929"/>
    <w:rsid w:val="001927EF"/>
    <w:rsid w:val="00192C46"/>
    <w:rsid w:val="001A08B3"/>
    <w:rsid w:val="001A7B60"/>
    <w:rsid w:val="001B0664"/>
    <w:rsid w:val="001B52F0"/>
    <w:rsid w:val="001B7A65"/>
    <w:rsid w:val="001E41F3"/>
    <w:rsid w:val="001F5B25"/>
    <w:rsid w:val="00202E8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410371"/>
    <w:rsid w:val="004242F1"/>
    <w:rsid w:val="00425379"/>
    <w:rsid w:val="00495901"/>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57ED"/>
    <w:rsid w:val="00653DE4"/>
    <w:rsid w:val="00665C47"/>
    <w:rsid w:val="00672773"/>
    <w:rsid w:val="006811E0"/>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79FA"/>
    <w:rsid w:val="008626E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870F6"/>
    <w:rsid w:val="00C90231"/>
    <w:rsid w:val="00C95985"/>
    <w:rsid w:val="00C96B01"/>
    <w:rsid w:val="00CA138F"/>
    <w:rsid w:val="00CB7CD6"/>
    <w:rsid w:val="00CC5026"/>
    <w:rsid w:val="00CC68D0"/>
    <w:rsid w:val="00CD750A"/>
    <w:rsid w:val="00CE5050"/>
    <w:rsid w:val="00CE6010"/>
    <w:rsid w:val="00D03F9A"/>
    <w:rsid w:val="00D06D51"/>
    <w:rsid w:val="00D24991"/>
    <w:rsid w:val="00D42168"/>
    <w:rsid w:val="00D50255"/>
    <w:rsid w:val="00D54B32"/>
    <w:rsid w:val="00D66520"/>
    <w:rsid w:val="00D84AE9"/>
    <w:rsid w:val="00DA19D2"/>
    <w:rsid w:val="00DB72F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9954E-0159-4366-A8E2-1C065871B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3</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2024-08-09T08:15:00Z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(3)jfHC7q0mxJDXb7W3SgLLp4bt8J4mmmZ0pnkBaFd7eVGYmMr2cJYX8f/Xug3nTgSlKNTlJYh8
UdSCgd0HgH7tD3R33zQEE2T6WnSsSp+vyjdkehvcxis3kusSGg5eSdudpZFxzV+1Ms7jK4A1
SVUicD2oWgsdU8rKHlQY3fDCkDHoCjFjU7MEsyv6nBlXX18yYBySbq00h3DzNHL2a9Cosmg4
1ldjXsKmfYMtPgDH0f</vt:lpwstr>
  </property>
  <property fmtid="{D5CDD505-2E9C-101B-9397-08002B2CF9AE}" pid="23" name="_2015_ms_pID_7253431">
    <vt:lpwstr>Td41ZhD4KxdVr5734PIo6K9B8MilWYzWERWpgAligBF4a1ApHRa6Hw
Z6ddl5vOd7X3nhVTZYdkMRf/OF9bQb5lHTEtmgHhYhOkntjxk4AY03P14L5S242y7SzrqB54
yj6nRJ5CSgfrzKaFpmGg1GD/6lCiu22WkIElZVbnCjd0NObOUZXnhFC74jMedYzS1yeX8HgY
fIoImMZImzip7BTTZM7HHX7sQ7lY1++fyWuX</vt:lpwstr>
  </property>
  <property fmtid="{D5CDD505-2E9C-101B-9397-08002B2CF9AE}" pid="24" name="_2015_ms_pID_7253432">
    <vt:lpwstr>xA==</vt:lpwstr>
  </property>
</Properties>
</file>